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FCE50" w14:textId="61C457DF" w:rsidR="00774551" w:rsidRPr="00293F7D" w:rsidRDefault="00774551" w:rsidP="0077455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93F7D">
        <w:rPr>
          <w:rFonts w:ascii="Arial" w:eastAsia="Arial Unicode MS" w:hAnsi="Arial" w:cs="Arial"/>
          <w:b/>
          <w:bCs/>
          <w:sz w:val="24"/>
        </w:rPr>
        <w:t>3GPP TSG-WG SA2 Meeting #173</w:t>
      </w:r>
      <w:r w:rsidRPr="00293F7D">
        <w:rPr>
          <w:rFonts w:ascii="Arial" w:eastAsia="Arial Unicode MS" w:hAnsi="Arial" w:cs="Arial"/>
          <w:b/>
          <w:bCs/>
          <w:sz w:val="24"/>
        </w:rPr>
        <w:tab/>
      </w:r>
      <w:r w:rsidRPr="008A5535">
        <w:rPr>
          <w:rFonts w:ascii="Arial" w:eastAsia="Arial Unicode MS" w:hAnsi="Arial" w:cs="Arial"/>
          <w:b/>
          <w:bCs/>
          <w:i/>
          <w:sz w:val="24"/>
          <w:szCs w:val="24"/>
        </w:rPr>
        <w:t>S2-260</w:t>
      </w:r>
      <w:r w:rsidR="00CD393A">
        <w:rPr>
          <w:rFonts w:ascii="Arial" w:eastAsia="Arial Unicode MS" w:hAnsi="Arial" w:cs="Arial"/>
          <w:b/>
          <w:bCs/>
          <w:i/>
          <w:sz w:val="24"/>
          <w:szCs w:val="24"/>
        </w:rPr>
        <w:t>1018</w:t>
      </w:r>
    </w:p>
    <w:p w14:paraId="6CDA89C2" w14:textId="6CE4706E" w:rsidR="00774551" w:rsidRPr="00293F7D" w:rsidRDefault="00774551" w:rsidP="0077455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93F7D">
        <w:rPr>
          <w:rFonts w:ascii="Arial" w:eastAsia="Arial Unicode MS" w:hAnsi="Arial" w:cs="Arial"/>
          <w:b/>
          <w:bCs/>
          <w:sz w:val="24"/>
        </w:rPr>
        <w:t>Goa, I</w:t>
      </w:r>
      <w:r w:rsidR="001E6F14">
        <w:rPr>
          <w:rFonts w:ascii="Arial" w:eastAsia="Arial Unicode MS" w:hAnsi="Arial" w:cs="Arial"/>
          <w:b/>
          <w:bCs/>
          <w:sz w:val="24"/>
        </w:rPr>
        <w:t>ndia</w:t>
      </w:r>
      <w:r w:rsidRPr="00293F7D">
        <w:rPr>
          <w:rFonts w:ascii="Arial" w:eastAsia="Arial Unicode MS" w:hAnsi="Arial" w:cs="Arial"/>
          <w:b/>
          <w:bCs/>
          <w:sz w:val="24"/>
        </w:rPr>
        <w:t>, 9</w:t>
      </w:r>
      <w:r w:rsidRPr="00293F7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293F7D">
        <w:rPr>
          <w:rFonts w:ascii="Arial" w:eastAsia="Arial Unicode MS" w:hAnsi="Arial" w:cs="Arial"/>
          <w:b/>
          <w:bCs/>
          <w:sz w:val="24"/>
        </w:rPr>
        <w:t xml:space="preserve"> Feb – 13</w:t>
      </w:r>
      <w:r w:rsidRPr="00293F7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293F7D">
        <w:rPr>
          <w:rFonts w:ascii="Arial" w:eastAsia="Arial Unicode MS" w:hAnsi="Arial" w:cs="Arial"/>
          <w:b/>
          <w:bCs/>
          <w:sz w:val="24"/>
        </w:rPr>
        <w:t xml:space="preserve"> Feb, 2026</w:t>
      </w:r>
      <w:r w:rsidRPr="00293F7D">
        <w:rPr>
          <w:rFonts w:ascii="Arial" w:eastAsia="Arial Unicode MS" w:hAnsi="Arial" w:cs="Arial"/>
          <w:b/>
          <w:bCs/>
        </w:rPr>
        <w:tab/>
      </w:r>
      <w:r w:rsidRPr="00293F7D">
        <w:rPr>
          <w:rFonts w:ascii="Arial" w:hAnsi="Arial" w:cs="Arial"/>
          <w:b/>
          <w:bCs/>
          <w:color w:val="0000FF"/>
        </w:rPr>
        <w:t>(revision of S2-260xxxx)</w:t>
      </w:r>
    </w:p>
    <w:p w14:paraId="7A0BBC3A" w14:textId="77777777" w:rsidR="00A24F28" w:rsidRPr="00293F7D" w:rsidRDefault="00A24F28" w:rsidP="00A24F28">
      <w:pPr>
        <w:rPr>
          <w:rFonts w:ascii="Arial" w:hAnsi="Arial" w:cs="Arial"/>
        </w:rPr>
      </w:pPr>
    </w:p>
    <w:p w14:paraId="2F4104C4" w14:textId="6D745780" w:rsidR="00772F47" w:rsidRPr="00293F7D" w:rsidRDefault="00A24F28" w:rsidP="00A24F28">
      <w:pPr>
        <w:ind w:left="2127" w:hanging="2127"/>
        <w:rPr>
          <w:rFonts w:ascii="Arial" w:hAnsi="Arial" w:cs="Arial"/>
          <w:b/>
        </w:rPr>
      </w:pPr>
      <w:r w:rsidRPr="00293F7D">
        <w:rPr>
          <w:rFonts w:ascii="Arial" w:hAnsi="Arial" w:cs="Arial"/>
          <w:b/>
        </w:rPr>
        <w:t>Source:</w:t>
      </w:r>
      <w:r w:rsidRPr="00293F7D">
        <w:rPr>
          <w:rFonts w:ascii="Arial" w:hAnsi="Arial" w:cs="Arial"/>
          <w:b/>
        </w:rPr>
        <w:tab/>
      </w:r>
      <w:r w:rsidR="00293F7D" w:rsidRPr="00293F7D">
        <w:rPr>
          <w:rFonts w:ascii="Arial" w:hAnsi="Arial" w:cs="Arial"/>
          <w:b/>
        </w:rPr>
        <w:t>Samsung</w:t>
      </w:r>
    </w:p>
    <w:p w14:paraId="6C60AB3E" w14:textId="2E43A698" w:rsidR="007C2972" w:rsidRPr="00293F7D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293F7D">
        <w:rPr>
          <w:rFonts w:ascii="Arial" w:hAnsi="Arial" w:cs="Arial"/>
          <w:b/>
        </w:rPr>
        <w:t>Title:</w:t>
      </w:r>
      <w:r w:rsidRPr="00293F7D">
        <w:rPr>
          <w:rFonts w:ascii="Arial" w:hAnsi="Arial" w:cs="Arial"/>
          <w:b/>
        </w:rPr>
        <w:tab/>
      </w:r>
      <w:r w:rsidR="00CA5BB1">
        <w:rPr>
          <w:rFonts w:ascii="Arial" w:eastAsiaTheme="minorEastAsia" w:hAnsi="Arial" w:cs="Arial"/>
          <w:b/>
          <w:lang w:eastAsia="zh-CN"/>
        </w:rPr>
        <w:t>Authorization and revocation aspect</w:t>
      </w:r>
    </w:p>
    <w:p w14:paraId="539653C5" w14:textId="77777777" w:rsidR="00A24F28" w:rsidRPr="00293F7D" w:rsidRDefault="002A3C41" w:rsidP="00A24F28">
      <w:pPr>
        <w:ind w:left="2127" w:hanging="2127"/>
        <w:rPr>
          <w:rFonts w:ascii="Arial" w:hAnsi="Arial" w:cs="Arial"/>
          <w:b/>
        </w:rPr>
      </w:pPr>
      <w:r w:rsidRPr="00293F7D">
        <w:rPr>
          <w:rFonts w:ascii="Arial" w:hAnsi="Arial" w:cs="Arial"/>
          <w:b/>
        </w:rPr>
        <w:t>Document for:</w:t>
      </w:r>
      <w:r w:rsidRPr="00293F7D">
        <w:rPr>
          <w:rFonts w:ascii="Arial" w:hAnsi="Arial" w:cs="Arial"/>
          <w:b/>
        </w:rPr>
        <w:tab/>
      </w:r>
      <w:r w:rsidR="00A24F28" w:rsidRPr="00293F7D">
        <w:rPr>
          <w:rFonts w:ascii="Arial" w:hAnsi="Arial" w:cs="Arial"/>
          <w:b/>
        </w:rPr>
        <w:t>Approval</w:t>
      </w:r>
    </w:p>
    <w:p w14:paraId="49189C49" w14:textId="04CE4D4C" w:rsidR="00A24F28" w:rsidRPr="00293F7D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293F7D">
        <w:rPr>
          <w:rFonts w:ascii="Arial" w:hAnsi="Arial" w:cs="Arial"/>
          <w:b/>
        </w:rPr>
        <w:t>Agenda Item:</w:t>
      </w:r>
      <w:r w:rsidRPr="00293F7D">
        <w:rPr>
          <w:rFonts w:ascii="Arial" w:hAnsi="Arial" w:cs="Arial"/>
          <w:b/>
        </w:rPr>
        <w:tab/>
      </w:r>
      <w:r w:rsidR="00FE2B42" w:rsidRPr="00293F7D">
        <w:rPr>
          <w:rFonts w:ascii="Arial" w:eastAsiaTheme="minorEastAsia" w:hAnsi="Arial" w:cs="Arial" w:hint="eastAsia"/>
          <w:b/>
          <w:lang w:eastAsia="zh-CN"/>
        </w:rPr>
        <w:t>20.2.</w:t>
      </w:r>
      <w:r w:rsidR="00D34392" w:rsidRPr="00293F7D">
        <w:rPr>
          <w:rFonts w:ascii="Arial" w:eastAsiaTheme="minorEastAsia" w:hAnsi="Arial" w:cs="Arial" w:hint="eastAsia"/>
          <w:b/>
          <w:lang w:eastAsia="zh-CN"/>
        </w:rPr>
        <w:t>2</w:t>
      </w:r>
    </w:p>
    <w:p w14:paraId="50306FB0" w14:textId="2E923A42" w:rsidR="00A24F28" w:rsidRPr="00293F7D" w:rsidRDefault="00A24F28" w:rsidP="00A24F28">
      <w:pPr>
        <w:ind w:left="2127" w:hanging="2127"/>
        <w:rPr>
          <w:rFonts w:ascii="Arial" w:hAnsi="Arial" w:cs="Arial"/>
          <w:b/>
        </w:rPr>
      </w:pPr>
      <w:r w:rsidRPr="00293F7D">
        <w:rPr>
          <w:rFonts w:ascii="Arial" w:hAnsi="Arial" w:cs="Arial"/>
          <w:b/>
        </w:rPr>
        <w:t>Work Item / Release:</w:t>
      </w:r>
      <w:r w:rsidRPr="00293F7D">
        <w:rPr>
          <w:rFonts w:ascii="Arial" w:hAnsi="Arial" w:cs="Arial"/>
          <w:b/>
        </w:rPr>
        <w:tab/>
      </w:r>
      <w:r w:rsidR="00D301AC" w:rsidRPr="00293F7D">
        <w:rPr>
          <w:rFonts w:ascii="Arial" w:hAnsi="Arial" w:cs="Arial"/>
          <w:b/>
        </w:rPr>
        <w:t>Sensing_ARC</w:t>
      </w:r>
      <w:r w:rsidR="00462B3D" w:rsidRPr="00293F7D">
        <w:rPr>
          <w:rFonts w:ascii="Arial" w:hAnsi="Arial" w:cs="Arial"/>
          <w:b/>
        </w:rPr>
        <w:t xml:space="preserve"> / Rel-</w:t>
      </w:r>
      <w:r w:rsidR="00647BA2" w:rsidRPr="00293F7D">
        <w:rPr>
          <w:rFonts w:ascii="Arial" w:hAnsi="Arial" w:cs="Arial"/>
          <w:b/>
        </w:rPr>
        <w:t>20</w:t>
      </w:r>
    </w:p>
    <w:p w14:paraId="03FDB004" w14:textId="09241C73" w:rsidR="00FE2B42" w:rsidRPr="00293F7D" w:rsidRDefault="00FE2B42" w:rsidP="00FE2B42">
      <w:pPr>
        <w:jc w:val="both"/>
        <w:rPr>
          <w:rFonts w:ascii="Arial" w:eastAsiaTheme="minorEastAsia" w:hAnsi="Arial" w:cs="Arial"/>
          <w:i/>
          <w:lang w:eastAsia="zh-CN"/>
        </w:rPr>
      </w:pPr>
      <w:r w:rsidRPr="00293F7D">
        <w:rPr>
          <w:rFonts w:ascii="Arial" w:hAnsi="Arial" w:cs="Arial"/>
          <w:i/>
        </w:rPr>
        <w:t xml:space="preserve">Abstract: </w:t>
      </w:r>
      <w:r w:rsidRPr="00293F7D">
        <w:rPr>
          <w:rFonts w:ascii="Arial" w:eastAsiaTheme="minorEastAsia" w:hAnsi="Arial" w:cs="Arial" w:hint="eastAsia"/>
          <w:i/>
          <w:lang w:eastAsia="zh-CN"/>
        </w:rPr>
        <w:t>This document</w:t>
      </w:r>
      <w:r w:rsidRPr="00293F7D">
        <w:rPr>
          <w:rFonts w:ascii="Arial" w:hAnsi="Arial" w:cs="Arial"/>
          <w:i/>
        </w:rPr>
        <w:t xml:space="preserve"> </w:t>
      </w:r>
      <w:r w:rsidR="00293F7D" w:rsidRPr="00293F7D">
        <w:rPr>
          <w:rFonts w:ascii="Arial" w:hAnsi="Arial" w:cs="Arial"/>
          <w:i/>
        </w:rPr>
        <w:t xml:space="preserve">describes </w:t>
      </w:r>
      <w:r w:rsidR="00CA5BB1">
        <w:rPr>
          <w:rFonts w:ascii="Arial" w:hAnsi="Arial" w:cs="Arial"/>
          <w:i/>
        </w:rPr>
        <w:t>Authorization and revocation aspect for sensing service request and consumer</w:t>
      </w:r>
      <w:r w:rsidRPr="00293F7D">
        <w:rPr>
          <w:rFonts w:ascii="Arial" w:eastAsiaTheme="minorEastAsia" w:hAnsi="Arial" w:cs="Arial" w:hint="eastAsia"/>
          <w:i/>
          <w:lang w:eastAsia="zh-CN"/>
        </w:rPr>
        <w:t xml:space="preserve"> for the new TS</w:t>
      </w:r>
      <w:r w:rsidR="004A11FC" w:rsidRPr="00293F7D">
        <w:rPr>
          <w:rFonts w:ascii="Arial" w:eastAsiaTheme="minorEastAsia" w:hAnsi="Arial" w:cs="Arial" w:hint="eastAsia"/>
          <w:i/>
          <w:lang w:eastAsia="zh-CN"/>
        </w:rPr>
        <w:t>.</w:t>
      </w:r>
    </w:p>
    <w:p w14:paraId="576C96D7" w14:textId="439A4CD1" w:rsidR="00A93620" w:rsidRPr="00293F7D" w:rsidRDefault="00B3593E" w:rsidP="00B3593E">
      <w:pPr>
        <w:pStyle w:val="Heading1"/>
      </w:pPr>
      <w:r w:rsidRPr="00293F7D">
        <w:t xml:space="preserve">1. </w:t>
      </w:r>
      <w:r w:rsidR="00305F20" w:rsidRPr="00293F7D">
        <w:t>Introduction</w:t>
      </w:r>
    </w:p>
    <w:p w14:paraId="4CC5A3DA" w14:textId="48631787" w:rsidR="00FE2B42" w:rsidRPr="00293F7D" w:rsidRDefault="00CA5BB1" w:rsidP="00FE2B42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the TR 23.700-14, as part of KI#2 conclusion it has been agreed both sensing service consumer and sensing service request need to be authorized. Also, how the revocation needs to be addressed is also agreed</w:t>
      </w:r>
      <w:r w:rsidR="00FE2B42" w:rsidRPr="00293F7D">
        <w:rPr>
          <w:rFonts w:eastAsiaTheme="minorEastAsia" w:hint="eastAsia"/>
          <w:lang w:eastAsia="zh-CN"/>
        </w:rPr>
        <w:t>.</w:t>
      </w:r>
      <w:r>
        <w:rPr>
          <w:rFonts w:eastAsiaTheme="minorEastAsia"/>
          <w:lang w:eastAsia="zh-CN"/>
        </w:rPr>
        <w:t xml:space="preserve"> This paper incorporates the agreed conclusion for the TS.</w:t>
      </w:r>
    </w:p>
    <w:p w14:paraId="631913F7" w14:textId="77777777" w:rsidR="00CA6115" w:rsidRPr="00293F7D" w:rsidRDefault="00CA6115" w:rsidP="00CA6115">
      <w:pPr>
        <w:pStyle w:val="Heading1"/>
      </w:pPr>
      <w:r w:rsidRPr="00293F7D">
        <w:t>2. Text Proposal</w:t>
      </w:r>
    </w:p>
    <w:p w14:paraId="541FD5A7" w14:textId="09E6690A" w:rsidR="00CA6115" w:rsidRPr="00813D73" w:rsidRDefault="00F40EE5" w:rsidP="008754B1">
      <w:pPr>
        <w:jc w:val="both"/>
        <w:rPr>
          <w:lang w:eastAsia="zh-CN"/>
        </w:rPr>
      </w:pPr>
      <w:r w:rsidRPr="00293F7D">
        <w:rPr>
          <w:lang w:eastAsia="zh-CN"/>
        </w:rPr>
        <w:t>It is proposed to capt</w:t>
      </w:r>
      <w:r w:rsidR="000C0231" w:rsidRPr="00293F7D">
        <w:rPr>
          <w:lang w:eastAsia="zh-CN"/>
        </w:rPr>
        <w:t xml:space="preserve">ure the following changes </w:t>
      </w:r>
      <w:r w:rsidR="008F15E1">
        <w:rPr>
          <w:lang w:eastAsia="zh-CN"/>
        </w:rPr>
        <w:t>in</w:t>
      </w:r>
      <w:r w:rsidR="000C0231" w:rsidRPr="00293F7D">
        <w:rPr>
          <w:lang w:eastAsia="zh-CN"/>
        </w:rPr>
        <w:t xml:space="preserve"> TS</w:t>
      </w:r>
      <w:r w:rsidR="00B7146B" w:rsidRPr="00293F7D">
        <w:t> </w:t>
      </w:r>
      <w:r w:rsidRPr="00293F7D">
        <w:rPr>
          <w:lang w:eastAsia="zh-CN"/>
        </w:rPr>
        <w:t>23.</w:t>
      </w:r>
      <w:r w:rsidR="000C0231" w:rsidRPr="00293F7D">
        <w:rPr>
          <w:lang w:eastAsia="zh-CN"/>
        </w:rPr>
        <w:t>x</w:t>
      </w:r>
      <w:r w:rsidR="00AE0B99" w:rsidRPr="00293F7D">
        <w:rPr>
          <w:lang w:eastAsia="zh-CN"/>
        </w:rPr>
        <w:t>xx</w:t>
      </w:r>
      <w:r w:rsidRPr="00293F7D">
        <w:rPr>
          <w:lang w:eastAsia="zh-CN"/>
        </w:rPr>
        <w:t>.</w:t>
      </w:r>
    </w:p>
    <w:p w14:paraId="6454493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342772D4" w14:textId="10232278" w:rsidR="00BD3E02" w:rsidRPr="002E786B" w:rsidRDefault="00BD3E02" w:rsidP="00BD3E02">
      <w:pPr>
        <w:pStyle w:val="Heading2"/>
        <w:rPr>
          <w:ins w:id="2" w:author="Samsung12" w:date="2026-01-28T15:01:00Z"/>
        </w:rPr>
      </w:pPr>
      <w:bookmarkStart w:id="3" w:name="_Toc188883477"/>
      <w:bookmarkStart w:id="4" w:name="_Toc191462383"/>
      <w:bookmarkStart w:id="5" w:name="_Toc195709901"/>
      <w:bookmarkStart w:id="6" w:name="_Toc216875879"/>
      <w:bookmarkStart w:id="7" w:name="_Toc129708870"/>
      <w:bookmarkStart w:id="8" w:name="_Toc204948580"/>
      <w:bookmarkStart w:id="9" w:name="_Toc204948707"/>
      <w:bookmarkStart w:id="10" w:name="_Toc206752125"/>
      <w:bookmarkStart w:id="11" w:name="_Toc214981659"/>
      <w:bookmarkStart w:id="12" w:name="_Toc214989587"/>
      <w:bookmarkStart w:id="13" w:name="_Toc215056164"/>
      <w:bookmarkStart w:id="14" w:name="_Toc215651415"/>
      <w:bookmarkStart w:id="15" w:name="OLE_LINK4"/>
      <w:bookmarkEnd w:id="1"/>
      <w:ins w:id="16" w:author="Samsung12" w:date="2026-01-28T15:01:00Z">
        <w:r w:rsidRPr="002E786B">
          <w:t>5.</w:t>
        </w:r>
        <w:r>
          <w:t>1</w:t>
        </w:r>
        <w:r w:rsidRPr="002E786B">
          <w:tab/>
        </w:r>
        <w:r>
          <w:t>Authorization and revocation aspects</w:t>
        </w:r>
      </w:ins>
    </w:p>
    <w:p w14:paraId="0BACEF1B" w14:textId="6CA4B43C" w:rsidR="00E113FF" w:rsidRDefault="00E113FF" w:rsidP="00BD3E02">
      <w:pPr>
        <w:rPr>
          <w:ins w:id="17" w:author="Samsung12" w:date="2026-01-28T15:16:00Z"/>
          <w:rFonts w:eastAsiaTheme="minorEastAsia"/>
        </w:rPr>
      </w:pPr>
      <w:ins w:id="18" w:author="Samsung12" w:date="2026-01-28T15:13:00Z">
        <w:r>
          <w:rPr>
            <w:rFonts w:eastAsiaTheme="minorEastAsia"/>
          </w:rPr>
          <w:t>Before the sensing service consumer (</w:t>
        </w:r>
        <w:proofErr w:type="gramStart"/>
        <w:r>
          <w:rPr>
            <w:rFonts w:eastAsiaTheme="minorEastAsia"/>
          </w:rPr>
          <w:t>i.e.</w:t>
        </w:r>
        <w:proofErr w:type="gramEnd"/>
        <w:r>
          <w:rPr>
            <w:rFonts w:eastAsiaTheme="minorEastAsia"/>
          </w:rPr>
          <w:t xml:space="preserve"> AF) avail the </w:t>
        </w:r>
      </w:ins>
      <w:ins w:id="19" w:author="Samsung12" w:date="2026-01-28T15:14:00Z">
        <w:r>
          <w:rPr>
            <w:rFonts w:eastAsiaTheme="minorEastAsia"/>
          </w:rPr>
          <w:t>sensing service, there is a need for authorization of both sensing service consumer and sensing service request.</w:t>
        </w:r>
      </w:ins>
      <w:ins w:id="20" w:author="Samsung12" w:date="2026-01-28T15:18:00Z">
        <w:r>
          <w:rPr>
            <w:rFonts w:eastAsiaTheme="minorEastAsia"/>
          </w:rPr>
          <w:t xml:space="preserve"> After successful authorization and the sensing </w:t>
        </w:r>
      </w:ins>
      <w:ins w:id="21" w:author="Samsung12" w:date="2026-01-28T15:19:00Z">
        <w:r>
          <w:rPr>
            <w:rFonts w:eastAsiaTheme="minorEastAsia"/>
          </w:rPr>
          <w:t>service is granted, revocation may be triggered</w:t>
        </w:r>
      </w:ins>
      <w:ins w:id="22" w:author="Samsung12" w:date="2026-01-28T15:20:00Z">
        <w:r>
          <w:rPr>
            <w:rFonts w:eastAsiaTheme="minorEastAsia"/>
          </w:rPr>
          <w:t xml:space="preserve"> by AF or SF to abort the ongoing sensing service</w:t>
        </w:r>
      </w:ins>
      <w:ins w:id="23" w:author="Samsung12" w:date="2026-01-28T15:19:00Z">
        <w:r>
          <w:rPr>
            <w:rFonts w:eastAsiaTheme="minorEastAsia"/>
          </w:rPr>
          <w:t>.</w:t>
        </w:r>
      </w:ins>
    </w:p>
    <w:p w14:paraId="629F0DAB" w14:textId="04CCFBDA" w:rsidR="00E113FF" w:rsidRDefault="00E113FF" w:rsidP="00E113FF">
      <w:pPr>
        <w:pStyle w:val="Heading2"/>
        <w:rPr>
          <w:ins w:id="24" w:author="Samsung12" w:date="2026-01-28T15:17:00Z"/>
          <w:sz w:val="28"/>
          <w:szCs w:val="28"/>
        </w:rPr>
      </w:pPr>
      <w:ins w:id="25" w:author="Samsung12" w:date="2026-01-28T15:16:00Z">
        <w:r w:rsidRPr="00E113FF">
          <w:rPr>
            <w:sz w:val="28"/>
            <w:szCs w:val="28"/>
          </w:rPr>
          <w:t>5.1</w:t>
        </w:r>
      </w:ins>
      <w:ins w:id="26" w:author="Samsung12" w:date="2026-01-28T15:17:00Z">
        <w:r>
          <w:rPr>
            <w:sz w:val="28"/>
            <w:szCs w:val="28"/>
          </w:rPr>
          <w:t>.1</w:t>
        </w:r>
      </w:ins>
      <w:ins w:id="27" w:author="Samsung12" w:date="2026-01-28T15:16:00Z">
        <w:r w:rsidRPr="00E113FF">
          <w:rPr>
            <w:sz w:val="28"/>
            <w:szCs w:val="28"/>
            <w:rPrChange w:id="28" w:author="Samsung12" w:date="2026-01-28T15:17:00Z">
              <w:rPr/>
            </w:rPrChange>
          </w:rPr>
          <w:tab/>
          <w:t xml:space="preserve">Authorization and revocation </w:t>
        </w:r>
      </w:ins>
      <w:ins w:id="29" w:author="Samsung12" w:date="2026-01-28T15:17:00Z">
        <w:r w:rsidRPr="00E113FF">
          <w:rPr>
            <w:sz w:val="28"/>
            <w:szCs w:val="28"/>
            <w:rPrChange w:id="30" w:author="Samsung12" w:date="2026-01-28T15:17:00Z">
              <w:rPr/>
            </w:rPrChange>
          </w:rPr>
          <w:t>of sensing service consumer</w:t>
        </w:r>
      </w:ins>
    </w:p>
    <w:p w14:paraId="46E68953" w14:textId="7A919387" w:rsidR="00E113FF" w:rsidRDefault="00E113FF" w:rsidP="00E113FF">
      <w:pPr>
        <w:rPr>
          <w:ins w:id="31" w:author="Samsung12" w:date="2026-01-28T15:17:00Z"/>
        </w:rPr>
      </w:pPr>
      <w:ins w:id="32" w:author="Samsung12" w:date="2026-01-28T15:21:00Z">
        <w:r>
          <w:rPr>
            <w:rFonts w:eastAsiaTheme="minorEastAsia"/>
          </w:rPr>
          <w:t>NEF performs Sensing service consume</w:t>
        </w:r>
      </w:ins>
      <w:ins w:id="33" w:author="Samsung12" w:date="2026-01-28T15:22:00Z">
        <w:r>
          <w:rPr>
            <w:rFonts w:eastAsiaTheme="minorEastAsia"/>
          </w:rPr>
          <w:t>r (</w:t>
        </w:r>
        <w:proofErr w:type="gramStart"/>
        <w:r>
          <w:rPr>
            <w:rFonts w:eastAsiaTheme="minorEastAsia"/>
          </w:rPr>
          <w:t>i.e.</w:t>
        </w:r>
      </w:ins>
      <w:proofErr w:type="gramEnd"/>
      <w:ins w:id="34" w:author="Samsung12" w:date="2026-01-28T15:21:00Z">
        <w:r>
          <w:rPr>
            <w:rFonts w:eastAsiaTheme="minorEastAsia"/>
          </w:rPr>
          <w:t xml:space="preserve"> AF</w:t>
        </w:r>
      </w:ins>
      <w:ins w:id="35" w:author="Samsung12" w:date="2026-01-28T15:22:00Z">
        <w:r>
          <w:rPr>
            <w:rFonts w:eastAsiaTheme="minorEastAsia"/>
          </w:rPr>
          <w:t xml:space="preserve">) </w:t>
        </w:r>
      </w:ins>
      <w:ins w:id="36" w:author="Samsung12" w:date="2026-01-28T15:21:00Z">
        <w:r>
          <w:rPr>
            <w:rFonts w:eastAsiaTheme="minorEastAsia"/>
          </w:rPr>
          <w:t xml:space="preserve">authorization based on the service level agreement (SLA) between the 3rd party AF and the 5GS of the mobile network operator, the operator policy and local configuration </w:t>
        </w:r>
      </w:ins>
      <w:ins w:id="37" w:author="Samsung12" w:date="2026-01-28T15:23:00Z">
        <w:r w:rsidRPr="007B6EEA">
          <w:t xml:space="preserve">if the AF is outside the trusted domain, as defined </w:t>
        </w:r>
      </w:ins>
      <w:ins w:id="38" w:author="Samsung12" w:date="2026-01-28T15:21:00Z">
        <w:r>
          <w:rPr>
            <w:rFonts w:eastAsiaTheme="minorEastAsia"/>
          </w:rPr>
          <w:t>in TS 33.501 [</w:t>
        </w:r>
      </w:ins>
      <w:ins w:id="39" w:author="Samsung12" w:date="2026-01-28T15:23:00Z">
        <w:r>
          <w:rPr>
            <w:rFonts w:eastAsiaTheme="minorEastAsia"/>
          </w:rPr>
          <w:t>X</w:t>
        </w:r>
      </w:ins>
      <w:ins w:id="40" w:author="Samsung12" w:date="2026-01-28T15:21:00Z">
        <w:r>
          <w:rPr>
            <w:rFonts w:eastAsiaTheme="minorEastAsia"/>
          </w:rPr>
          <w:t>].</w:t>
        </w:r>
      </w:ins>
    </w:p>
    <w:p w14:paraId="59EE9455" w14:textId="7B5EA7B4" w:rsidR="00E113FF" w:rsidRPr="00C444B9" w:rsidRDefault="00E113FF" w:rsidP="00E113FF">
      <w:pPr>
        <w:pStyle w:val="Heading2"/>
        <w:rPr>
          <w:ins w:id="41" w:author="Samsung12" w:date="2026-01-28T15:17:00Z"/>
          <w:sz w:val="28"/>
          <w:szCs w:val="28"/>
        </w:rPr>
      </w:pPr>
      <w:ins w:id="42" w:author="Samsung12" w:date="2026-01-28T15:17:00Z">
        <w:r w:rsidRPr="00C444B9">
          <w:rPr>
            <w:sz w:val="28"/>
            <w:szCs w:val="28"/>
          </w:rPr>
          <w:t>5.1</w:t>
        </w:r>
        <w:r>
          <w:rPr>
            <w:sz w:val="28"/>
            <w:szCs w:val="28"/>
          </w:rPr>
          <w:t>.2</w:t>
        </w:r>
        <w:r w:rsidRPr="00C444B9">
          <w:rPr>
            <w:sz w:val="28"/>
            <w:szCs w:val="28"/>
          </w:rPr>
          <w:tab/>
          <w:t xml:space="preserve">Authorization and revocation of sensing service </w:t>
        </w:r>
        <w:r>
          <w:rPr>
            <w:sz w:val="28"/>
            <w:szCs w:val="28"/>
          </w:rPr>
          <w:t>request</w:t>
        </w:r>
      </w:ins>
    </w:p>
    <w:p w14:paraId="686CEC88" w14:textId="4639DC57" w:rsidR="00BD3E02" w:rsidRDefault="00BD3E02" w:rsidP="00BD3E02">
      <w:pPr>
        <w:rPr>
          <w:ins w:id="43" w:author="Samsung12" w:date="2026-01-28T15:01:00Z"/>
          <w:rFonts w:eastAsiaTheme="minorEastAsia"/>
        </w:rPr>
      </w:pPr>
      <w:ins w:id="44" w:author="Samsung12" w:date="2026-01-28T15:01:00Z">
        <w:r>
          <w:rPr>
            <w:rFonts w:eastAsiaTheme="minorEastAsia"/>
          </w:rPr>
          <w:t xml:space="preserve">The information needed to support the authorization of the </w:t>
        </w:r>
      </w:ins>
      <w:ins w:id="45" w:author="Samsung12" w:date="2026-01-28T15:24:00Z">
        <w:r w:rsidR="00E113FF">
          <w:rPr>
            <w:rFonts w:eastAsiaTheme="minorEastAsia"/>
          </w:rPr>
          <w:t>sensing service request</w:t>
        </w:r>
      </w:ins>
      <w:ins w:id="46" w:author="Samsung12" w:date="2026-01-28T15:01:00Z">
        <w:r>
          <w:rPr>
            <w:rFonts w:eastAsiaTheme="minorEastAsia"/>
          </w:rPr>
          <w:t xml:space="preserve"> is stored as the authorization data for 3rd party AF in the </w:t>
        </w:r>
      </w:ins>
      <w:ins w:id="47" w:author="Samsung12" w:date="2026-01-28T15:24:00Z">
        <w:r w:rsidR="00E113FF">
          <w:rPr>
            <w:rFonts w:eastAsiaTheme="minorEastAsia"/>
          </w:rPr>
          <w:t>S</w:t>
        </w:r>
      </w:ins>
      <w:ins w:id="48" w:author="Samsung12" w:date="2026-01-28T15:01:00Z">
        <w:r>
          <w:rPr>
            <w:rFonts w:eastAsiaTheme="minorEastAsia"/>
          </w:rPr>
          <w:t>F.</w:t>
        </w:r>
      </w:ins>
    </w:p>
    <w:p w14:paraId="35BAFC1E" w14:textId="592968D1" w:rsidR="00BD3E02" w:rsidRDefault="00BD3E02" w:rsidP="00BD3E02">
      <w:pPr>
        <w:rPr>
          <w:ins w:id="49" w:author="Samsung12" w:date="2026-01-28T15:01:00Z"/>
          <w:rFonts w:eastAsiaTheme="minorEastAsia"/>
        </w:rPr>
      </w:pPr>
      <w:ins w:id="50" w:author="Samsung12" w:date="2026-01-28T15:01:00Z">
        <w:r>
          <w:rPr>
            <w:rFonts w:eastAsiaTheme="minorEastAsia"/>
          </w:rPr>
          <w:t>Table 5.</w:t>
        </w:r>
      </w:ins>
      <w:ins w:id="51" w:author="Samsung12" w:date="2026-01-28T15:24:00Z">
        <w:r w:rsidR="00E113FF">
          <w:rPr>
            <w:rFonts w:eastAsiaTheme="minorEastAsia"/>
          </w:rPr>
          <w:t>1.2</w:t>
        </w:r>
      </w:ins>
      <w:ins w:id="52" w:author="Samsung12" w:date="2026-01-28T15:01:00Z">
        <w:r>
          <w:rPr>
            <w:rFonts w:eastAsiaTheme="minorEastAsia"/>
          </w:rPr>
          <w:t xml:space="preserve">-1 below describes items stored as AF authorization data for the </w:t>
        </w:r>
      </w:ins>
      <w:ins w:id="53" w:author="Samsung12" w:date="2026-01-28T15:25:00Z">
        <w:r w:rsidR="00E113FF">
          <w:rPr>
            <w:rFonts w:eastAsiaTheme="minorEastAsia"/>
          </w:rPr>
          <w:t>sensing</w:t>
        </w:r>
      </w:ins>
      <w:ins w:id="54" w:author="Samsung12" w:date="2026-01-28T15:01:00Z">
        <w:r>
          <w:rPr>
            <w:rFonts w:eastAsiaTheme="minorEastAsia"/>
          </w:rPr>
          <w:t>.</w:t>
        </w:r>
      </w:ins>
    </w:p>
    <w:p w14:paraId="6166D527" w14:textId="3A02C936" w:rsidR="00BD3E02" w:rsidRPr="007E091C" w:rsidRDefault="00BD3E02" w:rsidP="00BD3E02">
      <w:pPr>
        <w:pStyle w:val="TH"/>
        <w:rPr>
          <w:ins w:id="55" w:author="Samsung12" w:date="2026-01-28T15:01:00Z"/>
          <w:rFonts w:eastAsiaTheme="minorEastAsia"/>
          <w:lang w:eastAsia="zh-CN"/>
        </w:rPr>
      </w:pPr>
      <w:ins w:id="56" w:author="Samsung12" w:date="2026-01-28T15:01:00Z">
        <w:r w:rsidRPr="00024ADA">
          <w:lastRenderedPageBreak/>
          <w:t>Table 5.</w:t>
        </w:r>
      </w:ins>
      <w:ins w:id="57" w:author="Samsung12" w:date="2026-01-28T15:25:00Z">
        <w:r w:rsidR="00E113FF">
          <w:t>1.2</w:t>
        </w:r>
      </w:ins>
      <w:ins w:id="58" w:author="Samsung12" w:date="2026-01-28T15:01:00Z">
        <w:r w:rsidRPr="00024ADA">
          <w:t>-1: AF Authorization Data</w:t>
        </w:r>
        <w:r w:rsidRPr="00024ADA">
          <w:rPr>
            <w:rFonts w:eastAsiaTheme="minorEastAsia" w:hint="eastAsia"/>
            <w:lang w:eastAsia="zh-CN"/>
          </w:rPr>
          <w:t xml:space="preserve"> for </w:t>
        </w:r>
      </w:ins>
      <w:ins w:id="59" w:author="Samsung12" w:date="2026-01-28T15:25:00Z">
        <w:r w:rsidR="00E113FF">
          <w:rPr>
            <w:rFonts w:eastAsiaTheme="minorEastAsia"/>
            <w:lang w:eastAsia="zh-CN"/>
          </w:rPr>
          <w:t>sensing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4392"/>
      </w:tblGrid>
      <w:tr w:rsidR="00BD3E02" w:rsidRPr="00140E21" w14:paraId="55A9311D" w14:textId="77777777" w:rsidTr="00C444B9">
        <w:trPr>
          <w:cantSplit/>
          <w:jc w:val="center"/>
          <w:ins w:id="60" w:author="Samsung12" w:date="2026-01-28T15:01:00Z"/>
        </w:trPr>
        <w:tc>
          <w:tcPr>
            <w:tcW w:w="2835" w:type="dxa"/>
          </w:tcPr>
          <w:p w14:paraId="410C133B" w14:textId="77777777" w:rsidR="00BD3E02" w:rsidRPr="00140E21" w:rsidRDefault="00BD3E02" w:rsidP="00C444B9">
            <w:pPr>
              <w:pStyle w:val="TAH"/>
              <w:rPr>
                <w:ins w:id="61" w:author="Samsung12" w:date="2026-01-28T15:01:00Z"/>
                <w:lang w:eastAsia="zh-CN"/>
              </w:rPr>
            </w:pPr>
            <w:ins w:id="62" w:author="Samsung12" w:date="2026-01-28T15:01:00Z">
              <w:r>
                <w:rPr>
                  <w:lang w:eastAsia="zh-CN"/>
                </w:rPr>
                <w:t>AF Authorization Data</w:t>
              </w:r>
            </w:ins>
          </w:p>
        </w:tc>
        <w:tc>
          <w:tcPr>
            <w:tcW w:w="4392" w:type="dxa"/>
          </w:tcPr>
          <w:p w14:paraId="074AA504" w14:textId="77777777" w:rsidR="00BD3E02" w:rsidRPr="00140E21" w:rsidRDefault="00BD3E02" w:rsidP="00C444B9">
            <w:pPr>
              <w:pStyle w:val="TAH"/>
              <w:rPr>
                <w:ins w:id="63" w:author="Samsung12" w:date="2026-01-28T15:01:00Z"/>
                <w:lang w:eastAsia="zh-CN"/>
              </w:rPr>
            </w:pPr>
            <w:ins w:id="64" w:author="Samsung12" w:date="2026-01-28T15:01:00Z">
              <w:r>
                <w:rPr>
                  <w:lang w:eastAsia="zh-CN"/>
                </w:rPr>
                <w:t>Description</w:t>
              </w:r>
            </w:ins>
          </w:p>
        </w:tc>
      </w:tr>
      <w:tr w:rsidR="009D6BAA" w:rsidRPr="00140E21" w14:paraId="3A0DCE94" w14:textId="77777777" w:rsidTr="00C444B9">
        <w:trPr>
          <w:cantSplit/>
          <w:jc w:val="center"/>
          <w:ins w:id="65" w:author="Samsung12" w:date="2026-01-28T15:01:00Z"/>
        </w:trPr>
        <w:tc>
          <w:tcPr>
            <w:tcW w:w="2835" w:type="dxa"/>
          </w:tcPr>
          <w:p w14:paraId="56CE1B3F" w14:textId="4BF29F2D" w:rsidR="009D6BAA" w:rsidRPr="00140E21" w:rsidRDefault="009D6BAA" w:rsidP="009D6BAA">
            <w:pPr>
              <w:pStyle w:val="TAL"/>
              <w:rPr>
                <w:ins w:id="66" w:author="Samsung12" w:date="2026-01-28T15:01:00Z"/>
                <w:lang w:eastAsia="zh-CN"/>
              </w:rPr>
            </w:pPr>
            <w:ins w:id="67" w:author="Samsung12" w:date="2026-01-28T15:25:00Z">
              <w:r w:rsidRPr="007B6EEA">
                <w:rPr>
                  <w:lang w:eastAsia="zh-CN"/>
                </w:rPr>
                <w:t>AF ID</w:t>
              </w:r>
            </w:ins>
          </w:p>
        </w:tc>
        <w:tc>
          <w:tcPr>
            <w:tcW w:w="4392" w:type="dxa"/>
          </w:tcPr>
          <w:p w14:paraId="3BF82770" w14:textId="3DB7DA2F" w:rsidR="009D6BAA" w:rsidRPr="00DA6229" w:rsidRDefault="009D6BAA" w:rsidP="009D6BAA">
            <w:pPr>
              <w:pStyle w:val="TAL"/>
              <w:rPr>
                <w:ins w:id="68" w:author="Samsung12" w:date="2026-01-28T15:01:00Z"/>
                <w:lang w:eastAsia="zh-CN"/>
              </w:rPr>
            </w:pPr>
            <w:ins w:id="69" w:author="Samsung12" w:date="2026-01-28T15:25:00Z">
              <w:r w:rsidRPr="007B6EEA">
                <w:t>Identifier used to identify the AF.</w:t>
              </w:r>
            </w:ins>
          </w:p>
        </w:tc>
      </w:tr>
      <w:tr w:rsidR="009D6BAA" w:rsidRPr="00140E21" w14:paraId="29751A14" w14:textId="77777777" w:rsidTr="00C444B9">
        <w:trPr>
          <w:cantSplit/>
          <w:jc w:val="center"/>
          <w:ins w:id="70" w:author="Samsung12" w:date="2026-01-28T15:01:00Z"/>
        </w:trPr>
        <w:tc>
          <w:tcPr>
            <w:tcW w:w="2835" w:type="dxa"/>
          </w:tcPr>
          <w:p w14:paraId="3EBAC3E8" w14:textId="3D37790D" w:rsidR="009D6BAA" w:rsidRDefault="009D6BAA" w:rsidP="009D6BAA">
            <w:pPr>
              <w:pStyle w:val="TAL"/>
              <w:rPr>
                <w:ins w:id="71" w:author="Samsung12" w:date="2026-01-28T15:01:00Z"/>
                <w:rFonts w:eastAsiaTheme="minorEastAsia"/>
                <w:lang w:eastAsia="zh-CN"/>
              </w:rPr>
            </w:pPr>
            <w:ins w:id="72" w:author="Samsung12" w:date="2026-01-28T15:25:00Z">
              <w:r w:rsidRPr="007B6EEA">
                <w:rPr>
                  <w:lang w:eastAsia="zh-CN"/>
                </w:rPr>
                <w:t>Allowed/Not allowed area for sensing</w:t>
              </w:r>
            </w:ins>
          </w:p>
        </w:tc>
        <w:tc>
          <w:tcPr>
            <w:tcW w:w="4392" w:type="dxa"/>
          </w:tcPr>
          <w:p w14:paraId="1DFA6157" w14:textId="0A7D6DF4" w:rsidR="009D6BAA" w:rsidRPr="00DA6229" w:rsidRDefault="009D6BAA" w:rsidP="009D6BAA">
            <w:pPr>
              <w:pStyle w:val="TAL"/>
              <w:rPr>
                <w:ins w:id="73" w:author="Samsung12" w:date="2026-01-28T15:01:00Z"/>
                <w:rFonts w:eastAsiaTheme="minorEastAsia"/>
                <w:lang w:eastAsia="zh-CN"/>
              </w:rPr>
            </w:pPr>
            <w:ins w:id="74" w:author="Samsung12" w:date="2026-01-28T15:25:00Z">
              <w:r w:rsidRPr="007B6EEA">
                <w:rPr>
                  <w:lang w:eastAsia="zh-CN"/>
                </w:rPr>
                <w:t>Indicate the allowed/not allowed area for the indicated AF to request the sensing services operations</w:t>
              </w:r>
              <w:r w:rsidRPr="007B6EEA" w:rsidDel="00F11701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7B6EEA">
                <w:rPr>
                  <w:lang w:eastAsia="zh-CN"/>
                </w:rPr>
                <w:t>(NOTE 1).</w:t>
              </w:r>
            </w:ins>
          </w:p>
        </w:tc>
      </w:tr>
      <w:tr w:rsidR="009D6BAA" w:rsidRPr="00140E21" w14:paraId="246F4C98" w14:textId="77777777" w:rsidTr="00C444B9">
        <w:trPr>
          <w:cantSplit/>
          <w:jc w:val="center"/>
          <w:ins w:id="75" w:author="Samsung12" w:date="2026-01-28T15:01:00Z"/>
        </w:trPr>
        <w:tc>
          <w:tcPr>
            <w:tcW w:w="2835" w:type="dxa"/>
          </w:tcPr>
          <w:p w14:paraId="0C763215" w14:textId="6B8E43B8" w:rsidR="009D6BAA" w:rsidRDefault="009D6BAA" w:rsidP="009D6BAA">
            <w:pPr>
              <w:pStyle w:val="TAL"/>
              <w:rPr>
                <w:ins w:id="76" w:author="Samsung12" w:date="2026-01-28T15:01:00Z"/>
                <w:rFonts w:eastAsiaTheme="minorEastAsia"/>
                <w:lang w:eastAsia="zh-CN"/>
              </w:rPr>
            </w:pPr>
            <w:ins w:id="77" w:author="Samsung12" w:date="2026-01-28T15:25:00Z">
              <w:r w:rsidRPr="007B6EEA">
                <w:rPr>
                  <w:lang w:eastAsia="zh-CN"/>
                </w:rPr>
                <w:t>Allowed/Not allowed time period for sensing</w:t>
              </w:r>
            </w:ins>
          </w:p>
        </w:tc>
        <w:tc>
          <w:tcPr>
            <w:tcW w:w="4392" w:type="dxa"/>
          </w:tcPr>
          <w:p w14:paraId="2D6C07AD" w14:textId="70C97E9B" w:rsidR="009D6BAA" w:rsidRPr="00DA6229" w:rsidRDefault="009D6BAA" w:rsidP="009D6BAA">
            <w:pPr>
              <w:pStyle w:val="TAL"/>
              <w:rPr>
                <w:ins w:id="78" w:author="Samsung12" w:date="2026-01-28T15:01:00Z"/>
                <w:rFonts w:eastAsiaTheme="minorEastAsia"/>
                <w:lang w:eastAsia="zh-CN"/>
              </w:rPr>
            </w:pPr>
            <w:ins w:id="79" w:author="Samsung12" w:date="2026-01-28T15:25:00Z">
              <w:r w:rsidRPr="007B6EEA">
                <w:rPr>
                  <w:lang w:eastAsia="zh-CN"/>
                </w:rPr>
                <w:t>Indicate the allowed</w:t>
              </w:r>
            </w:ins>
            <w:ins w:id="80" w:author="Samsung12" w:date="2026-01-28T15:28:00Z">
              <w:r>
                <w:rPr>
                  <w:lang w:eastAsia="zh-CN"/>
                </w:rPr>
                <w:t>/not allowed</w:t>
              </w:r>
            </w:ins>
            <w:ins w:id="81" w:author="Samsung12" w:date="2026-01-28T15:25:00Z">
              <w:r w:rsidRPr="007B6EEA">
                <w:rPr>
                  <w:lang w:eastAsia="zh-CN"/>
                </w:rPr>
                <w:t xml:space="preserve"> time period </w:t>
              </w:r>
            </w:ins>
            <w:ins w:id="82" w:author="Samsung12" w:date="2026-01-28T15:29:00Z">
              <w:r>
                <w:rPr>
                  <w:lang w:eastAsia="zh-CN"/>
                </w:rPr>
                <w:t>during which the</w:t>
              </w:r>
            </w:ins>
            <w:ins w:id="83" w:author="Samsung12" w:date="2026-01-28T15:28:00Z">
              <w:r w:rsidRPr="007B6EEA">
                <w:rPr>
                  <w:lang w:eastAsia="zh-CN"/>
                </w:rPr>
                <w:t xml:space="preserve"> indicated AF to request the sensing services operations</w:t>
              </w:r>
            </w:ins>
            <w:ins w:id="84" w:author="Samsung12" w:date="2026-01-28T15:25:00Z">
              <w:r w:rsidRPr="007B6EEA">
                <w:rPr>
                  <w:lang w:eastAsia="zh-CN"/>
                </w:rPr>
                <w:t>.</w:t>
              </w:r>
            </w:ins>
          </w:p>
        </w:tc>
      </w:tr>
      <w:tr w:rsidR="009D6BAA" w:rsidRPr="00140E21" w14:paraId="745A9A4A" w14:textId="77777777" w:rsidTr="00C444B9">
        <w:trPr>
          <w:cantSplit/>
          <w:jc w:val="center"/>
          <w:ins w:id="85" w:author="Samsung12" w:date="2026-01-28T15:01:00Z"/>
        </w:trPr>
        <w:tc>
          <w:tcPr>
            <w:tcW w:w="2835" w:type="dxa"/>
          </w:tcPr>
          <w:p w14:paraId="5CDA2767" w14:textId="646261A8" w:rsidR="009D6BAA" w:rsidRDefault="009D6BAA" w:rsidP="009D6BAA">
            <w:pPr>
              <w:pStyle w:val="TAL"/>
              <w:rPr>
                <w:ins w:id="86" w:author="Samsung12" w:date="2026-01-28T15:01:00Z"/>
                <w:rFonts w:eastAsiaTheme="minorEastAsia"/>
                <w:lang w:eastAsia="zh-CN"/>
              </w:rPr>
            </w:pPr>
            <w:ins w:id="87" w:author="Samsung12" w:date="2026-01-28T15:25:00Z">
              <w:r w:rsidRPr="007B6EEA">
                <w:rPr>
                  <w:rFonts w:eastAsiaTheme="minorEastAsia"/>
                  <w:lang w:eastAsia="zh-CN"/>
                </w:rPr>
                <w:t>(Allowed) sensing service type</w:t>
              </w:r>
            </w:ins>
          </w:p>
        </w:tc>
        <w:tc>
          <w:tcPr>
            <w:tcW w:w="4392" w:type="dxa"/>
          </w:tcPr>
          <w:p w14:paraId="37F60640" w14:textId="017CB8CA" w:rsidR="009D6BAA" w:rsidRPr="00DA6229" w:rsidRDefault="009D6BAA" w:rsidP="009D6BAA">
            <w:pPr>
              <w:pStyle w:val="TAL"/>
              <w:rPr>
                <w:ins w:id="88" w:author="Samsung12" w:date="2026-01-28T15:01:00Z"/>
                <w:rFonts w:eastAsiaTheme="minorEastAsia"/>
                <w:lang w:eastAsia="zh-CN"/>
              </w:rPr>
            </w:pPr>
            <w:ins w:id="89" w:author="Samsung12" w:date="2026-01-28T15:25:00Z">
              <w:r w:rsidRPr="007B6EEA">
                <w:rPr>
                  <w:lang w:eastAsia="zh-CN"/>
                </w:rPr>
                <w:t>Indicate the allowed sensing service type (</w:t>
              </w:r>
              <w:proofErr w:type="gramStart"/>
              <w:r w:rsidRPr="007B6EEA">
                <w:rPr>
                  <w:lang w:eastAsia="zh-CN"/>
                </w:rPr>
                <w:t>e.g.</w:t>
              </w:r>
              <w:proofErr w:type="gramEnd"/>
              <w:r w:rsidRPr="007B6EEA">
                <w:rPr>
                  <w:lang w:eastAsia="zh-CN"/>
                </w:rPr>
                <w:t xml:space="preserve"> object tracking, detection) for the indicated AF to trigger the sensing services operations.</w:t>
              </w:r>
            </w:ins>
          </w:p>
        </w:tc>
      </w:tr>
      <w:tr w:rsidR="009D6BAA" w:rsidRPr="00140E21" w14:paraId="6E96A527" w14:textId="77777777" w:rsidTr="0014591A">
        <w:trPr>
          <w:cantSplit/>
          <w:jc w:val="center"/>
          <w:ins w:id="90" w:author="Samsung12" w:date="2026-01-28T15:26:00Z"/>
        </w:trPr>
        <w:tc>
          <w:tcPr>
            <w:tcW w:w="7227" w:type="dxa"/>
            <w:gridSpan w:val="2"/>
          </w:tcPr>
          <w:p w14:paraId="490F64B1" w14:textId="0D3ACB40" w:rsidR="009D6BAA" w:rsidRPr="007B6EEA" w:rsidRDefault="009D6BAA" w:rsidP="009D6BAA">
            <w:pPr>
              <w:pStyle w:val="TAL"/>
              <w:rPr>
                <w:ins w:id="91" w:author="Samsung12" w:date="2026-01-28T15:26:00Z"/>
                <w:lang w:eastAsia="zh-CN"/>
              </w:rPr>
            </w:pPr>
            <w:ins w:id="92" w:author="Samsung12" w:date="2026-01-28T15:26:00Z">
              <w:r w:rsidRPr="007B6EEA">
                <w:rPr>
                  <w:lang w:eastAsia="zh-CN"/>
                </w:rPr>
                <w:t>NOTE 1:</w:t>
              </w:r>
              <w:r w:rsidRPr="007B6EEA">
                <w:rPr>
                  <w:lang w:eastAsia="zh-CN"/>
                </w:rPr>
                <w:tab/>
                <w:t>The Allowed area and the Not allowed area may be both present or only one of them can be present, for example if the AF is allowed to make a request for the majority of PLMN coverage excluding the not allowed area only the not allowed area can be present. If both are not present all area is allowed.</w:t>
              </w:r>
            </w:ins>
          </w:p>
        </w:tc>
      </w:tr>
    </w:tbl>
    <w:p w14:paraId="52DE0F4E" w14:textId="77777777" w:rsidR="00BD3E02" w:rsidRDefault="00BD3E02" w:rsidP="00BD3E02">
      <w:pPr>
        <w:rPr>
          <w:ins w:id="93" w:author="Samsung12" w:date="2026-01-28T15:01:00Z"/>
          <w:rFonts w:eastAsiaTheme="minorEastAsia"/>
          <w:lang w:eastAsia="zh-CN"/>
        </w:rPr>
      </w:pPr>
    </w:p>
    <w:p w14:paraId="20A25CF6" w14:textId="57673ECE" w:rsidR="00A2390B" w:rsidRDefault="00A2390B" w:rsidP="00A2390B">
      <w:pPr>
        <w:pStyle w:val="B1"/>
        <w:rPr>
          <w:ins w:id="94" w:author="Samsung12" w:date="2026-01-28T15:30:00Z"/>
          <w:rFonts w:eastAsiaTheme="minorEastAsia"/>
        </w:rPr>
      </w:pPr>
      <w:ins w:id="95" w:author="Samsung12" w:date="2026-01-28T15:29:00Z">
        <w:r>
          <w:rPr>
            <w:rFonts w:eastAsiaTheme="minorEastAsia"/>
          </w:rPr>
          <w:t>-</w:t>
        </w:r>
        <w:r>
          <w:rPr>
            <w:rFonts w:eastAsiaTheme="minorEastAsia"/>
          </w:rPr>
          <w:tab/>
        </w:r>
      </w:ins>
      <w:ins w:id="96" w:author="Samsung12" w:date="2026-01-28T15:30:00Z">
        <w:r>
          <w:rPr>
            <w:rFonts w:eastAsiaTheme="minorEastAsia"/>
          </w:rPr>
          <w:t>SF</w:t>
        </w:r>
      </w:ins>
      <w:ins w:id="97" w:author="Samsung12" w:date="2026-01-28T15:29:00Z">
        <w:r>
          <w:rPr>
            <w:rFonts w:eastAsiaTheme="minorEastAsia"/>
          </w:rPr>
          <w:t xml:space="preserve"> perform</w:t>
        </w:r>
      </w:ins>
      <w:ins w:id="98" w:author="Samsung12" w:date="2026-01-28T15:30:00Z">
        <w:r>
          <w:rPr>
            <w:rFonts w:eastAsiaTheme="minorEastAsia"/>
          </w:rPr>
          <w:t>s</w:t>
        </w:r>
      </w:ins>
      <w:ins w:id="99" w:author="Samsung12" w:date="2026-01-28T15:29:00Z">
        <w:r>
          <w:rPr>
            <w:rFonts w:eastAsiaTheme="minorEastAsia"/>
          </w:rPr>
          <w:t xml:space="preserve"> authorization of </w:t>
        </w:r>
      </w:ins>
      <w:ins w:id="100" w:author="Samsung12" w:date="2026-01-28T15:30:00Z">
        <w:r>
          <w:rPr>
            <w:rFonts w:eastAsiaTheme="minorEastAsia"/>
          </w:rPr>
          <w:t xml:space="preserve">sensing </w:t>
        </w:r>
      </w:ins>
      <w:ins w:id="101" w:author="Samsung12" w:date="2026-01-28T15:29:00Z">
        <w:r>
          <w:rPr>
            <w:rFonts w:eastAsiaTheme="minorEastAsia"/>
          </w:rPr>
          <w:t>service request</w:t>
        </w:r>
      </w:ins>
      <w:ins w:id="102" w:author="Samsung12" w:date="2026-01-28T15:30:00Z">
        <w:r>
          <w:rPr>
            <w:rFonts w:eastAsiaTheme="minorEastAsia"/>
          </w:rPr>
          <w:t xml:space="preserve"> triggered</w:t>
        </w:r>
      </w:ins>
      <w:ins w:id="103" w:author="Samsung12" w:date="2026-01-28T15:29:00Z">
        <w:r>
          <w:rPr>
            <w:rFonts w:eastAsiaTheme="minorEastAsia"/>
          </w:rPr>
          <w:t xml:space="preserve"> by the AF, </w:t>
        </w:r>
        <w:r>
          <w:rPr>
            <w:rFonts w:eastAsiaTheme="minorEastAsia"/>
            <w:lang w:val="en-US"/>
          </w:rPr>
          <w:t>using</w:t>
        </w:r>
        <w:r>
          <w:rPr>
            <w:rFonts w:eastAsiaTheme="minorEastAsia"/>
          </w:rPr>
          <w:t xml:space="preserve"> the AF authorization data </w:t>
        </w:r>
      </w:ins>
      <w:ins w:id="104" w:author="Samsung12" w:date="2026-01-28T15:31:00Z">
        <w:r>
          <w:rPr>
            <w:rFonts w:eastAsiaTheme="minorEastAsia"/>
          </w:rPr>
          <w:t xml:space="preserve">for sensing </w:t>
        </w:r>
      </w:ins>
      <w:ins w:id="105" w:author="Samsung12" w:date="2026-01-28T15:29:00Z">
        <w:r>
          <w:rPr>
            <w:rFonts w:eastAsiaTheme="minorEastAsia"/>
          </w:rPr>
          <w:t>as described in above Table 5.6-1.</w:t>
        </w:r>
      </w:ins>
      <w:ins w:id="106" w:author="Samsung12" w:date="2026-01-28T15:39:00Z">
        <w:r w:rsidR="007832E4">
          <w:rPr>
            <w:rFonts w:eastAsiaTheme="minorEastAsia"/>
          </w:rPr>
          <w:t xml:space="preserve"> S</w:t>
        </w:r>
      </w:ins>
      <w:ins w:id="107" w:author="Samsung12" w:date="2026-01-28T15:40:00Z">
        <w:r w:rsidR="007832E4">
          <w:rPr>
            <w:rFonts w:eastAsiaTheme="minorEastAsia"/>
          </w:rPr>
          <w:t>F rejects the sensing service request if the authorization is unsuccessful.</w:t>
        </w:r>
      </w:ins>
    </w:p>
    <w:p w14:paraId="7A752E91" w14:textId="3DD4A373" w:rsidR="00A2390B" w:rsidRDefault="00A2390B" w:rsidP="00A2390B">
      <w:pPr>
        <w:pStyle w:val="B1"/>
        <w:rPr>
          <w:ins w:id="108" w:author="Samsung12" w:date="2026-01-28T15:32:00Z"/>
          <w:rFonts w:eastAsiaTheme="minorEastAsia"/>
        </w:rPr>
      </w:pPr>
      <w:ins w:id="109" w:author="Samsung12" w:date="2026-01-28T15:30:00Z">
        <w:r>
          <w:rPr>
            <w:rFonts w:eastAsiaTheme="minorEastAsia"/>
          </w:rPr>
          <w:t>-</w:t>
        </w:r>
        <w:r>
          <w:rPr>
            <w:rFonts w:eastAsiaTheme="minorEastAsia"/>
          </w:rPr>
          <w:tab/>
        </w:r>
      </w:ins>
      <w:ins w:id="110" w:author="Samsung12" w:date="2026-01-28T15:31:00Z">
        <w:r w:rsidRPr="007B6EEA">
          <w:rPr>
            <w:rFonts w:eastAsiaTheme="minorEastAsia"/>
          </w:rPr>
          <w:t xml:space="preserve">The </w:t>
        </w:r>
        <w:r>
          <w:rPr>
            <w:rFonts w:eastAsiaTheme="minorEastAsia"/>
          </w:rPr>
          <w:t xml:space="preserve">AF </w:t>
        </w:r>
        <w:r w:rsidRPr="007B6EEA">
          <w:rPr>
            <w:rFonts w:eastAsiaTheme="minorEastAsia"/>
          </w:rPr>
          <w:t xml:space="preserve">Authorization </w:t>
        </w:r>
        <w:r>
          <w:rPr>
            <w:rFonts w:eastAsiaTheme="minorEastAsia"/>
          </w:rPr>
          <w:t>data for sensing</w:t>
        </w:r>
        <w:r w:rsidRPr="007B6EEA">
          <w:rPr>
            <w:rFonts w:eastAsiaTheme="minorEastAsia"/>
          </w:rPr>
          <w:t xml:space="preserve"> is pre-configured or configured by OAM, and stored in the SF for authorization of the sensing service request</w:t>
        </w:r>
      </w:ins>
      <w:ins w:id="111" w:author="Samsung12" w:date="2026-01-28T15:32:00Z">
        <w:r>
          <w:rPr>
            <w:rFonts w:eastAsiaTheme="minorEastAsia"/>
          </w:rPr>
          <w:t>.</w:t>
        </w:r>
      </w:ins>
    </w:p>
    <w:p w14:paraId="218F3FA8" w14:textId="125740BC" w:rsidR="00A2390B" w:rsidRDefault="00A2390B" w:rsidP="00A2390B">
      <w:pPr>
        <w:pStyle w:val="B1"/>
        <w:rPr>
          <w:ins w:id="112" w:author="Samsung12" w:date="2026-01-28T15:32:00Z"/>
          <w:rFonts w:eastAsiaTheme="minorEastAsia"/>
        </w:rPr>
      </w:pPr>
      <w:ins w:id="113" w:author="Samsung12" w:date="2026-01-28T15:32:00Z">
        <w:r>
          <w:rPr>
            <w:rFonts w:eastAsiaTheme="minorEastAsia"/>
          </w:rPr>
          <w:t>-</w:t>
        </w:r>
        <w:r>
          <w:rPr>
            <w:rFonts w:eastAsiaTheme="minorEastAsia"/>
          </w:rPr>
          <w:tab/>
        </w:r>
        <w:r w:rsidRPr="007B6EEA">
          <w:rPr>
            <w:rFonts w:eastAsiaTheme="minorEastAsia"/>
          </w:rPr>
          <w:t>The SF can revoke the previously authorized Sensing Service Request when the authorization criteria are no longer met</w:t>
        </w:r>
        <w:r>
          <w:rPr>
            <w:rFonts w:eastAsiaTheme="minorEastAsia"/>
          </w:rPr>
          <w:t xml:space="preserve"> (</w:t>
        </w:r>
        <w:proofErr w:type="gramStart"/>
        <w:r>
          <w:rPr>
            <w:rFonts w:eastAsiaTheme="minorEastAsia"/>
          </w:rPr>
          <w:t>e.g.</w:t>
        </w:r>
        <w:proofErr w:type="gramEnd"/>
        <w:r>
          <w:rPr>
            <w:rFonts w:eastAsiaTheme="minorEastAsia"/>
          </w:rPr>
          <w:t xml:space="preserve"> AF move</w:t>
        </w:r>
      </w:ins>
      <w:ins w:id="114" w:author="Samsung12" w:date="2026-01-28T15:33:00Z">
        <w:r>
          <w:rPr>
            <w:rFonts w:eastAsiaTheme="minorEastAsia"/>
          </w:rPr>
          <w:t xml:space="preserve">s </w:t>
        </w:r>
      </w:ins>
      <w:ins w:id="115" w:author="Samsung12" w:date="2026-01-28T15:36:00Z">
        <w:r w:rsidR="00557BB2">
          <w:rPr>
            <w:rFonts w:eastAsiaTheme="minorEastAsia"/>
          </w:rPr>
          <w:t>out of the allowed area)</w:t>
        </w:r>
      </w:ins>
      <w:ins w:id="116" w:author="Samsung12" w:date="2026-01-28T15:32:00Z">
        <w:r>
          <w:rPr>
            <w:rFonts w:eastAsiaTheme="minorEastAsia"/>
          </w:rPr>
          <w:t>.</w:t>
        </w:r>
      </w:ins>
    </w:p>
    <w:p w14:paraId="18145392" w14:textId="38BABC6C" w:rsidR="00C75B14" w:rsidRDefault="00A2390B" w:rsidP="00784B8C">
      <w:pPr>
        <w:pStyle w:val="B1"/>
        <w:rPr>
          <w:rFonts w:eastAsia="DengXian"/>
          <w:lang w:eastAsia="zh-CN"/>
        </w:rPr>
      </w:pPr>
      <w:ins w:id="117" w:author="Samsung12" w:date="2026-01-28T15:32:00Z">
        <w:r>
          <w:rPr>
            <w:rFonts w:eastAsiaTheme="minorEastAsia"/>
          </w:rPr>
          <w:t>-</w:t>
        </w:r>
        <w:r>
          <w:rPr>
            <w:rFonts w:eastAsiaTheme="minorEastAsia"/>
          </w:rPr>
          <w:tab/>
        </w:r>
        <w:r w:rsidRPr="007B6EEA">
          <w:rPr>
            <w:rFonts w:eastAsiaTheme="minorEastAsia"/>
          </w:rPr>
          <w:t xml:space="preserve">The AF </w:t>
        </w:r>
      </w:ins>
      <w:ins w:id="118" w:author="Samsung12" w:date="2026-01-28T15:38:00Z">
        <w:r w:rsidR="00784B8C">
          <w:rPr>
            <w:rFonts w:eastAsiaTheme="minorEastAsia"/>
          </w:rPr>
          <w:t>also revoke the</w:t>
        </w:r>
      </w:ins>
      <w:ins w:id="119" w:author="Samsung12" w:date="2026-01-28T15:32:00Z">
        <w:r w:rsidRPr="007B6EEA">
          <w:rPr>
            <w:rFonts w:eastAsiaTheme="minorEastAsia"/>
          </w:rPr>
          <w:t xml:space="preserve"> on-going Sensing Service Request when required.</w:t>
        </w:r>
        <w:r w:rsidRPr="007B6EEA">
          <w:t xml:space="preserve"> </w:t>
        </w:r>
        <w:r w:rsidRPr="007B6EEA">
          <w:rPr>
            <w:rFonts w:eastAsiaTheme="minorEastAsia"/>
          </w:rPr>
          <w:t xml:space="preserve">Then, the SF may terminate the on-going sensing service operation between the SF and the SE upon </w:t>
        </w:r>
      </w:ins>
      <w:ins w:id="120" w:author="Samsung12" w:date="2026-01-28T15:39:00Z">
        <w:r w:rsidR="00784B8C">
          <w:rPr>
            <w:rFonts w:eastAsiaTheme="minorEastAsia"/>
          </w:rPr>
          <w:t>revocation.</w:t>
        </w:r>
      </w:ins>
      <w:bookmarkEnd w:id="3"/>
      <w:bookmarkEnd w:id="4"/>
      <w:bookmarkEnd w:id="5"/>
      <w:bookmarkEnd w:id="6"/>
    </w:p>
    <w:p w14:paraId="16395EDE" w14:textId="41D50489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21" w:name="_CR4_5_7"/>
      <w:bookmarkStart w:id="122" w:name="_CR4_5_8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21"/>
      <w:bookmarkEnd w:id="122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633896" w14:textId="77777777" w:rsidR="00303CCE" w:rsidRDefault="00303CCE">
      <w:r>
        <w:separator/>
      </w:r>
    </w:p>
    <w:p w14:paraId="1A7EA00C" w14:textId="77777777" w:rsidR="00303CCE" w:rsidRDefault="00303CCE"/>
  </w:endnote>
  <w:endnote w:type="continuationSeparator" w:id="0">
    <w:p w14:paraId="3FD3C68B" w14:textId="77777777" w:rsidR="00303CCE" w:rsidRDefault="00303CCE">
      <w:r>
        <w:continuationSeparator/>
      </w:r>
    </w:p>
    <w:p w14:paraId="3A74A002" w14:textId="77777777" w:rsidR="00303CCE" w:rsidRDefault="00303C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F8E79" w14:textId="77777777" w:rsidR="00303CCE" w:rsidRDefault="00303CCE">
      <w:r>
        <w:separator/>
      </w:r>
    </w:p>
    <w:p w14:paraId="77B99ED5" w14:textId="77777777" w:rsidR="00303CCE" w:rsidRDefault="00303CCE"/>
  </w:footnote>
  <w:footnote w:type="continuationSeparator" w:id="0">
    <w:p w14:paraId="0E3B9B06" w14:textId="77777777" w:rsidR="00303CCE" w:rsidRDefault="00303CCE">
      <w:r>
        <w:continuationSeparator/>
      </w:r>
    </w:p>
    <w:p w14:paraId="1FB6F7DE" w14:textId="77777777" w:rsidR="00303CCE" w:rsidRDefault="00303CC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E4C5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89" type="#_x0000_t75" style="width:16.15pt;height:16.1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12">
    <w15:presenceInfo w15:providerId="None" w15:userId="Samsung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en-IN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841"/>
    <w:rsid w:val="00032C4D"/>
    <w:rsid w:val="000331C7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0196"/>
    <w:rsid w:val="0008116D"/>
    <w:rsid w:val="000830D4"/>
    <w:rsid w:val="00084E41"/>
    <w:rsid w:val="0008565B"/>
    <w:rsid w:val="00085FC7"/>
    <w:rsid w:val="00086929"/>
    <w:rsid w:val="0009094F"/>
    <w:rsid w:val="00090D4D"/>
    <w:rsid w:val="00090F98"/>
    <w:rsid w:val="00091BA0"/>
    <w:rsid w:val="00093796"/>
    <w:rsid w:val="000946ED"/>
    <w:rsid w:val="0009483A"/>
    <w:rsid w:val="00095AD3"/>
    <w:rsid w:val="000965B7"/>
    <w:rsid w:val="0009665E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9C2"/>
    <w:rsid w:val="000B3DD5"/>
    <w:rsid w:val="000B50B5"/>
    <w:rsid w:val="000B5859"/>
    <w:rsid w:val="000B6489"/>
    <w:rsid w:val="000B77DD"/>
    <w:rsid w:val="000B79B7"/>
    <w:rsid w:val="000C0231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7DE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566"/>
    <w:rsid w:val="0011387E"/>
    <w:rsid w:val="001142B0"/>
    <w:rsid w:val="001156E9"/>
    <w:rsid w:val="001157CF"/>
    <w:rsid w:val="001205BE"/>
    <w:rsid w:val="00120763"/>
    <w:rsid w:val="0012113A"/>
    <w:rsid w:val="00121A78"/>
    <w:rsid w:val="00122017"/>
    <w:rsid w:val="00122F37"/>
    <w:rsid w:val="001242C5"/>
    <w:rsid w:val="00124946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6B8"/>
    <w:rsid w:val="00136E1D"/>
    <w:rsid w:val="001378CD"/>
    <w:rsid w:val="00137A15"/>
    <w:rsid w:val="0014061E"/>
    <w:rsid w:val="0014072B"/>
    <w:rsid w:val="00140AC7"/>
    <w:rsid w:val="001412C9"/>
    <w:rsid w:val="00141776"/>
    <w:rsid w:val="001427B3"/>
    <w:rsid w:val="001428B7"/>
    <w:rsid w:val="00144563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63B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21"/>
    <w:rsid w:val="001C77F4"/>
    <w:rsid w:val="001D0433"/>
    <w:rsid w:val="001D06A4"/>
    <w:rsid w:val="001D1200"/>
    <w:rsid w:val="001D12E9"/>
    <w:rsid w:val="001D1FB4"/>
    <w:rsid w:val="001D2DF9"/>
    <w:rsid w:val="001D6FAE"/>
    <w:rsid w:val="001E0DF5"/>
    <w:rsid w:val="001E125D"/>
    <w:rsid w:val="001E1F34"/>
    <w:rsid w:val="001E3057"/>
    <w:rsid w:val="001E4DFF"/>
    <w:rsid w:val="001E5C9E"/>
    <w:rsid w:val="001E6F14"/>
    <w:rsid w:val="001E7C75"/>
    <w:rsid w:val="001F0BF7"/>
    <w:rsid w:val="001F0F75"/>
    <w:rsid w:val="001F1523"/>
    <w:rsid w:val="001F2899"/>
    <w:rsid w:val="001F2C61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5FC1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4D6B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717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814"/>
    <w:rsid w:val="0027499D"/>
    <w:rsid w:val="00275595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3F7D"/>
    <w:rsid w:val="002943A4"/>
    <w:rsid w:val="002952C2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4D79"/>
    <w:rsid w:val="002B531E"/>
    <w:rsid w:val="002B5DAE"/>
    <w:rsid w:val="002B6238"/>
    <w:rsid w:val="002C044F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470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2D2"/>
    <w:rsid w:val="002D4952"/>
    <w:rsid w:val="002D54EB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528"/>
    <w:rsid w:val="003034B2"/>
    <w:rsid w:val="00303CCE"/>
    <w:rsid w:val="00305F20"/>
    <w:rsid w:val="00310B0A"/>
    <w:rsid w:val="00310C2D"/>
    <w:rsid w:val="0031175D"/>
    <w:rsid w:val="00312459"/>
    <w:rsid w:val="003142A3"/>
    <w:rsid w:val="0031486D"/>
    <w:rsid w:val="003153C7"/>
    <w:rsid w:val="00316798"/>
    <w:rsid w:val="003174B7"/>
    <w:rsid w:val="00317BA6"/>
    <w:rsid w:val="0032155D"/>
    <w:rsid w:val="00321E38"/>
    <w:rsid w:val="00323DAB"/>
    <w:rsid w:val="003244C5"/>
    <w:rsid w:val="00324F09"/>
    <w:rsid w:val="00325BE6"/>
    <w:rsid w:val="003264F1"/>
    <w:rsid w:val="003273A5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6C5E"/>
    <w:rsid w:val="0038028D"/>
    <w:rsid w:val="00380585"/>
    <w:rsid w:val="00380A07"/>
    <w:rsid w:val="00380E86"/>
    <w:rsid w:val="00383F2D"/>
    <w:rsid w:val="00384D8F"/>
    <w:rsid w:val="00385B51"/>
    <w:rsid w:val="00385F0B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1A4A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A09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254"/>
    <w:rsid w:val="003F258A"/>
    <w:rsid w:val="003F2789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92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57DE"/>
    <w:rsid w:val="004478B2"/>
    <w:rsid w:val="004503FD"/>
    <w:rsid w:val="00450E86"/>
    <w:rsid w:val="00451E2F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B28"/>
    <w:rsid w:val="00476D1C"/>
    <w:rsid w:val="004774B4"/>
    <w:rsid w:val="0048075B"/>
    <w:rsid w:val="00481CD8"/>
    <w:rsid w:val="004821D9"/>
    <w:rsid w:val="00482C6C"/>
    <w:rsid w:val="00482DD7"/>
    <w:rsid w:val="00482F42"/>
    <w:rsid w:val="00483000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1FC"/>
    <w:rsid w:val="004A1CDC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2C1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1A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4CF"/>
    <w:rsid w:val="004E59B7"/>
    <w:rsid w:val="004E5C05"/>
    <w:rsid w:val="004E5D4F"/>
    <w:rsid w:val="004E7315"/>
    <w:rsid w:val="004F0B8C"/>
    <w:rsid w:val="004F0C9A"/>
    <w:rsid w:val="004F162D"/>
    <w:rsid w:val="004F1C34"/>
    <w:rsid w:val="004F216C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685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64F"/>
    <w:rsid w:val="00526FD3"/>
    <w:rsid w:val="00527F42"/>
    <w:rsid w:val="005304F4"/>
    <w:rsid w:val="00530BF0"/>
    <w:rsid w:val="00531539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08F"/>
    <w:rsid w:val="005446D6"/>
    <w:rsid w:val="00545FE7"/>
    <w:rsid w:val="0055150E"/>
    <w:rsid w:val="00552D00"/>
    <w:rsid w:val="00552EDB"/>
    <w:rsid w:val="0055367B"/>
    <w:rsid w:val="0055392F"/>
    <w:rsid w:val="00553C48"/>
    <w:rsid w:val="00554C55"/>
    <w:rsid w:val="00555F6C"/>
    <w:rsid w:val="00556068"/>
    <w:rsid w:val="005568FB"/>
    <w:rsid w:val="00557BB2"/>
    <w:rsid w:val="00560CF3"/>
    <w:rsid w:val="00561209"/>
    <w:rsid w:val="005612D1"/>
    <w:rsid w:val="0056411F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3E7"/>
    <w:rsid w:val="005976E8"/>
    <w:rsid w:val="0059773D"/>
    <w:rsid w:val="005A1269"/>
    <w:rsid w:val="005A1980"/>
    <w:rsid w:val="005A26B4"/>
    <w:rsid w:val="005A29F2"/>
    <w:rsid w:val="005A3146"/>
    <w:rsid w:val="005A3A01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2DD"/>
    <w:rsid w:val="005C1CE7"/>
    <w:rsid w:val="005C2F29"/>
    <w:rsid w:val="005C46F1"/>
    <w:rsid w:val="005C5B01"/>
    <w:rsid w:val="005C5C0D"/>
    <w:rsid w:val="005C63A7"/>
    <w:rsid w:val="005C6DF0"/>
    <w:rsid w:val="005C7997"/>
    <w:rsid w:val="005C7D5D"/>
    <w:rsid w:val="005D014E"/>
    <w:rsid w:val="005D1751"/>
    <w:rsid w:val="005D21E9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970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767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7BA2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5DD"/>
    <w:rsid w:val="006810AB"/>
    <w:rsid w:val="00681454"/>
    <w:rsid w:val="0068264E"/>
    <w:rsid w:val="00682F7D"/>
    <w:rsid w:val="006833A7"/>
    <w:rsid w:val="006839CA"/>
    <w:rsid w:val="00684304"/>
    <w:rsid w:val="00684E20"/>
    <w:rsid w:val="00687EBA"/>
    <w:rsid w:val="00690B18"/>
    <w:rsid w:val="00691090"/>
    <w:rsid w:val="00691976"/>
    <w:rsid w:val="00692A94"/>
    <w:rsid w:val="00692CBA"/>
    <w:rsid w:val="006934FB"/>
    <w:rsid w:val="006937F0"/>
    <w:rsid w:val="00696865"/>
    <w:rsid w:val="0069689F"/>
    <w:rsid w:val="0069690B"/>
    <w:rsid w:val="00696998"/>
    <w:rsid w:val="006974E6"/>
    <w:rsid w:val="006A2C65"/>
    <w:rsid w:val="006A3693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5F3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699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B2C"/>
    <w:rsid w:val="006F5DD0"/>
    <w:rsid w:val="006F66BD"/>
    <w:rsid w:val="006F7205"/>
    <w:rsid w:val="006F7B76"/>
    <w:rsid w:val="007009DC"/>
    <w:rsid w:val="00704663"/>
    <w:rsid w:val="00705F89"/>
    <w:rsid w:val="00706881"/>
    <w:rsid w:val="007077AE"/>
    <w:rsid w:val="007079D6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67B0"/>
    <w:rsid w:val="007375A8"/>
    <w:rsid w:val="00737642"/>
    <w:rsid w:val="007403DF"/>
    <w:rsid w:val="007409A7"/>
    <w:rsid w:val="00740DC9"/>
    <w:rsid w:val="00740F67"/>
    <w:rsid w:val="007445FE"/>
    <w:rsid w:val="00744FCE"/>
    <w:rsid w:val="007516E8"/>
    <w:rsid w:val="007518AE"/>
    <w:rsid w:val="00753AB0"/>
    <w:rsid w:val="00754C4F"/>
    <w:rsid w:val="0075550E"/>
    <w:rsid w:val="00756755"/>
    <w:rsid w:val="00756D02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4551"/>
    <w:rsid w:val="0077598A"/>
    <w:rsid w:val="00776D9A"/>
    <w:rsid w:val="00780652"/>
    <w:rsid w:val="007809B4"/>
    <w:rsid w:val="0078168B"/>
    <w:rsid w:val="00781725"/>
    <w:rsid w:val="00782977"/>
    <w:rsid w:val="00782A5A"/>
    <w:rsid w:val="007832E4"/>
    <w:rsid w:val="00783843"/>
    <w:rsid w:val="007838A4"/>
    <w:rsid w:val="00783A05"/>
    <w:rsid w:val="007842C4"/>
    <w:rsid w:val="0078436F"/>
    <w:rsid w:val="00784B8C"/>
    <w:rsid w:val="00784D94"/>
    <w:rsid w:val="00785046"/>
    <w:rsid w:val="007851C9"/>
    <w:rsid w:val="007858BB"/>
    <w:rsid w:val="00785BEA"/>
    <w:rsid w:val="00785C73"/>
    <w:rsid w:val="00785E5B"/>
    <w:rsid w:val="00786811"/>
    <w:rsid w:val="00790DEB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D0C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449A"/>
    <w:rsid w:val="007B5FD9"/>
    <w:rsid w:val="007B63AA"/>
    <w:rsid w:val="007B6816"/>
    <w:rsid w:val="007B7ED9"/>
    <w:rsid w:val="007C0D39"/>
    <w:rsid w:val="007C107C"/>
    <w:rsid w:val="007C1086"/>
    <w:rsid w:val="007C1EB5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598"/>
    <w:rsid w:val="007F0D82"/>
    <w:rsid w:val="007F0DCB"/>
    <w:rsid w:val="007F1AA8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1501"/>
    <w:rsid w:val="00802E9A"/>
    <w:rsid w:val="00803142"/>
    <w:rsid w:val="00804551"/>
    <w:rsid w:val="00805B03"/>
    <w:rsid w:val="00807D92"/>
    <w:rsid w:val="00807E74"/>
    <w:rsid w:val="008103FE"/>
    <w:rsid w:val="00811981"/>
    <w:rsid w:val="0081245E"/>
    <w:rsid w:val="00812CCD"/>
    <w:rsid w:val="00813D73"/>
    <w:rsid w:val="00814809"/>
    <w:rsid w:val="008210AD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DE3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1EC7"/>
    <w:rsid w:val="00862AD6"/>
    <w:rsid w:val="0086377B"/>
    <w:rsid w:val="0086381F"/>
    <w:rsid w:val="00863DF3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E45"/>
    <w:rsid w:val="008A37FF"/>
    <w:rsid w:val="008A44CC"/>
    <w:rsid w:val="008A469B"/>
    <w:rsid w:val="008A4928"/>
    <w:rsid w:val="008A4A5E"/>
    <w:rsid w:val="008A4F48"/>
    <w:rsid w:val="008A5535"/>
    <w:rsid w:val="008A59E9"/>
    <w:rsid w:val="008A745A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5B37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605"/>
    <w:rsid w:val="008F15E1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0BBA"/>
    <w:rsid w:val="0092375A"/>
    <w:rsid w:val="00923A7D"/>
    <w:rsid w:val="00926B89"/>
    <w:rsid w:val="00927547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2E7"/>
    <w:rsid w:val="00947C57"/>
    <w:rsid w:val="00950198"/>
    <w:rsid w:val="00950B60"/>
    <w:rsid w:val="00950FCA"/>
    <w:rsid w:val="009519B2"/>
    <w:rsid w:val="00951BDD"/>
    <w:rsid w:val="00952B67"/>
    <w:rsid w:val="0095355A"/>
    <w:rsid w:val="00953864"/>
    <w:rsid w:val="00953C09"/>
    <w:rsid w:val="00953CD8"/>
    <w:rsid w:val="0095413B"/>
    <w:rsid w:val="0095460C"/>
    <w:rsid w:val="0095559B"/>
    <w:rsid w:val="0095560D"/>
    <w:rsid w:val="0095721F"/>
    <w:rsid w:val="009572DA"/>
    <w:rsid w:val="0095775C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78B"/>
    <w:rsid w:val="00972044"/>
    <w:rsid w:val="00975CE0"/>
    <w:rsid w:val="009761B3"/>
    <w:rsid w:val="009761CF"/>
    <w:rsid w:val="00976391"/>
    <w:rsid w:val="009772F8"/>
    <w:rsid w:val="009779D3"/>
    <w:rsid w:val="009807B3"/>
    <w:rsid w:val="00980867"/>
    <w:rsid w:val="009814E8"/>
    <w:rsid w:val="00981BB9"/>
    <w:rsid w:val="009821D2"/>
    <w:rsid w:val="009822BD"/>
    <w:rsid w:val="009823EB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29B5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8D8"/>
    <w:rsid w:val="009A6E89"/>
    <w:rsid w:val="009A71EE"/>
    <w:rsid w:val="009B28CC"/>
    <w:rsid w:val="009B2A0D"/>
    <w:rsid w:val="009B2E3A"/>
    <w:rsid w:val="009B2F3F"/>
    <w:rsid w:val="009B3744"/>
    <w:rsid w:val="009B4FF3"/>
    <w:rsid w:val="009B5A5A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FCF"/>
    <w:rsid w:val="009D534A"/>
    <w:rsid w:val="009D5459"/>
    <w:rsid w:val="009D6BAA"/>
    <w:rsid w:val="009E051A"/>
    <w:rsid w:val="009E0DD1"/>
    <w:rsid w:val="009E2F6A"/>
    <w:rsid w:val="009E3D4D"/>
    <w:rsid w:val="009E4567"/>
    <w:rsid w:val="009E5AD2"/>
    <w:rsid w:val="009E5E33"/>
    <w:rsid w:val="009E7CAE"/>
    <w:rsid w:val="009F00BC"/>
    <w:rsid w:val="009F0BD4"/>
    <w:rsid w:val="009F1332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4D89"/>
    <w:rsid w:val="00A0509F"/>
    <w:rsid w:val="00A05A6B"/>
    <w:rsid w:val="00A07106"/>
    <w:rsid w:val="00A10BDE"/>
    <w:rsid w:val="00A115F2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A67"/>
    <w:rsid w:val="00A235AE"/>
    <w:rsid w:val="00A23868"/>
    <w:rsid w:val="00A2390B"/>
    <w:rsid w:val="00A23BBA"/>
    <w:rsid w:val="00A23CB5"/>
    <w:rsid w:val="00A24DFF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3D47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3A3E"/>
    <w:rsid w:val="00A643FF"/>
    <w:rsid w:val="00A64C7B"/>
    <w:rsid w:val="00A65A7D"/>
    <w:rsid w:val="00A65E8B"/>
    <w:rsid w:val="00A66142"/>
    <w:rsid w:val="00A66AAC"/>
    <w:rsid w:val="00A66AFD"/>
    <w:rsid w:val="00A67645"/>
    <w:rsid w:val="00A729DD"/>
    <w:rsid w:val="00A73B63"/>
    <w:rsid w:val="00A7456F"/>
    <w:rsid w:val="00A746AE"/>
    <w:rsid w:val="00A74961"/>
    <w:rsid w:val="00A749E6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50C"/>
    <w:rsid w:val="00AB1D0A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016"/>
    <w:rsid w:val="00AD27B0"/>
    <w:rsid w:val="00AD442F"/>
    <w:rsid w:val="00AD67C7"/>
    <w:rsid w:val="00AE0983"/>
    <w:rsid w:val="00AE0B99"/>
    <w:rsid w:val="00AE1472"/>
    <w:rsid w:val="00AE1CA8"/>
    <w:rsid w:val="00AE25ED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AE7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671C"/>
    <w:rsid w:val="00B16CBA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5FCC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7"/>
    <w:rsid w:val="00B34011"/>
    <w:rsid w:val="00B3593E"/>
    <w:rsid w:val="00B3646D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61D7"/>
    <w:rsid w:val="00B77B34"/>
    <w:rsid w:val="00B80DC6"/>
    <w:rsid w:val="00B81E96"/>
    <w:rsid w:val="00B82343"/>
    <w:rsid w:val="00B829D5"/>
    <w:rsid w:val="00B8312C"/>
    <w:rsid w:val="00B85847"/>
    <w:rsid w:val="00B865C4"/>
    <w:rsid w:val="00B90A18"/>
    <w:rsid w:val="00B91779"/>
    <w:rsid w:val="00B91E98"/>
    <w:rsid w:val="00B92AF9"/>
    <w:rsid w:val="00B9467E"/>
    <w:rsid w:val="00B95DC8"/>
    <w:rsid w:val="00B9643B"/>
    <w:rsid w:val="00BA00DE"/>
    <w:rsid w:val="00BA0831"/>
    <w:rsid w:val="00BA20AB"/>
    <w:rsid w:val="00BA2F3F"/>
    <w:rsid w:val="00BA30ED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0EA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6984"/>
    <w:rsid w:val="00BD0133"/>
    <w:rsid w:val="00BD0F71"/>
    <w:rsid w:val="00BD1573"/>
    <w:rsid w:val="00BD2553"/>
    <w:rsid w:val="00BD265B"/>
    <w:rsid w:val="00BD3756"/>
    <w:rsid w:val="00BD3E02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6CAB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CCC"/>
    <w:rsid w:val="00C0676D"/>
    <w:rsid w:val="00C06875"/>
    <w:rsid w:val="00C102F1"/>
    <w:rsid w:val="00C107BF"/>
    <w:rsid w:val="00C137F5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2DE"/>
    <w:rsid w:val="00C4043D"/>
    <w:rsid w:val="00C415F9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3014"/>
    <w:rsid w:val="00C64546"/>
    <w:rsid w:val="00C648AC"/>
    <w:rsid w:val="00C65131"/>
    <w:rsid w:val="00C651B3"/>
    <w:rsid w:val="00C6579C"/>
    <w:rsid w:val="00C66615"/>
    <w:rsid w:val="00C66957"/>
    <w:rsid w:val="00C677DA"/>
    <w:rsid w:val="00C67AC5"/>
    <w:rsid w:val="00C70037"/>
    <w:rsid w:val="00C71E0D"/>
    <w:rsid w:val="00C72527"/>
    <w:rsid w:val="00C7263C"/>
    <w:rsid w:val="00C74B22"/>
    <w:rsid w:val="00C75299"/>
    <w:rsid w:val="00C75B14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5BB1"/>
    <w:rsid w:val="00CA6115"/>
    <w:rsid w:val="00CA6A05"/>
    <w:rsid w:val="00CA7003"/>
    <w:rsid w:val="00CA76A1"/>
    <w:rsid w:val="00CB285D"/>
    <w:rsid w:val="00CB4CAC"/>
    <w:rsid w:val="00CB690A"/>
    <w:rsid w:val="00CB7186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3A"/>
    <w:rsid w:val="00CD39F8"/>
    <w:rsid w:val="00CD41E5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0EF8"/>
    <w:rsid w:val="00CF1BB6"/>
    <w:rsid w:val="00CF2575"/>
    <w:rsid w:val="00CF2DBC"/>
    <w:rsid w:val="00CF3D97"/>
    <w:rsid w:val="00CF3E36"/>
    <w:rsid w:val="00CF41E5"/>
    <w:rsid w:val="00CF467F"/>
    <w:rsid w:val="00CF5680"/>
    <w:rsid w:val="00CF5694"/>
    <w:rsid w:val="00CF571A"/>
    <w:rsid w:val="00CF5721"/>
    <w:rsid w:val="00CF65AA"/>
    <w:rsid w:val="00CF7310"/>
    <w:rsid w:val="00CF788B"/>
    <w:rsid w:val="00D00F13"/>
    <w:rsid w:val="00D0487D"/>
    <w:rsid w:val="00D06805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3CD5"/>
    <w:rsid w:val="00D25AC5"/>
    <w:rsid w:val="00D25BE1"/>
    <w:rsid w:val="00D26EA7"/>
    <w:rsid w:val="00D27255"/>
    <w:rsid w:val="00D27516"/>
    <w:rsid w:val="00D27A9C"/>
    <w:rsid w:val="00D301AC"/>
    <w:rsid w:val="00D30686"/>
    <w:rsid w:val="00D31DC4"/>
    <w:rsid w:val="00D328F9"/>
    <w:rsid w:val="00D32C9F"/>
    <w:rsid w:val="00D32CAC"/>
    <w:rsid w:val="00D3371A"/>
    <w:rsid w:val="00D34392"/>
    <w:rsid w:val="00D351B2"/>
    <w:rsid w:val="00D353D2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76A6A"/>
    <w:rsid w:val="00D80624"/>
    <w:rsid w:val="00D80AF2"/>
    <w:rsid w:val="00D82B05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34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975"/>
    <w:rsid w:val="00DC4A42"/>
    <w:rsid w:val="00DC5335"/>
    <w:rsid w:val="00DC66C7"/>
    <w:rsid w:val="00DC7E89"/>
    <w:rsid w:val="00DD0926"/>
    <w:rsid w:val="00DD0C9B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65D2"/>
    <w:rsid w:val="00DE7993"/>
    <w:rsid w:val="00DF0A26"/>
    <w:rsid w:val="00DF1A53"/>
    <w:rsid w:val="00DF2E05"/>
    <w:rsid w:val="00DF35F4"/>
    <w:rsid w:val="00DF54A8"/>
    <w:rsid w:val="00DF649F"/>
    <w:rsid w:val="00DF65BD"/>
    <w:rsid w:val="00DF6E9D"/>
    <w:rsid w:val="00DF7AE0"/>
    <w:rsid w:val="00E01BFB"/>
    <w:rsid w:val="00E01E14"/>
    <w:rsid w:val="00E01E30"/>
    <w:rsid w:val="00E0249B"/>
    <w:rsid w:val="00E03998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3FF"/>
    <w:rsid w:val="00E12018"/>
    <w:rsid w:val="00E13BF6"/>
    <w:rsid w:val="00E14809"/>
    <w:rsid w:val="00E15529"/>
    <w:rsid w:val="00E15C61"/>
    <w:rsid w:val="00E16C46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A95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24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C7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D1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CDE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129B"/>
    <w:rsid w:val="00ED4E38"/>
    <w:rsid w:val="00ED5DA1"/>
    <w:rsid w:val="00ED7515"/>
    <w:rsid w:val="00EE11C0"/>
    <w:rsid w:val="00EE1219"/>
    <w:rsid w:val="00EE2FD9"/>
    <w:rsid w:val="00EE30F3"/>
    <w:rsid w:val="00EE3CAE"/>
    <w:rsid w:val="00EE42CC"/>
    <w:rsid w:val="00EE4662"/>
    <w:rsid w:val="00EE4C5B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5A"/>
    <w:rsid w:val="00F12167"/>
    <w:rsid w:val="00F14A8A"/>
    <w:rsid w:val="00F151BF"/>
    <w:rsid w:val="00F15688"/>
    <w:rsid w:val="00F15F5D"/>
    <w:rsid w:val="00F16F3F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D1D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63D"/>
    <w:rsid w:val="00F90AD9"/>
    <w:rsid w:val="00F934BB"/>
    <w:rsid w:val="00F93893"/>
    <w:rsid w:val="00F950EB"/>
    <w:rsid w:val="00F95E18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24E"/>
    <w:rsid w:val="00FA43EE"/>
    <w:rsid w:val="00FA73F2"/>
    <w:rsid w:val="00FB1849"/>
    <w:rsid w:val="00FB2293"/>
    <w:rsid w:val="00FB3D77"/>
    <w:rsid w:val="00FB5464"/>
    <w:rsid w:val="00FB6D54"/>
    <w:rsid w:val="00FC1B87"/>
    <w:rsid w:val="00FC1B90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3C44"/>
    <w:rsid w:val="00FD7BCD"/>
    <w:rsid w:val="00FE1F7B"/>
    <w:rsid w:val="00FE2B42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46F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88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2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6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6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9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3B2BB7-9732-419A-9B57-5BF9B31520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2</Pages>
  <Words>514</Words>
  <Characters>2934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Samsung12</cp:lastModifiedBy>
  <cp:revision>35</cp:revision>
  <cp:lastPrinted>2018-08-13T16:59:00Z</cp:lastPrinted>
  <dcterms:created xsi:type="dcterms:W3CDTF">2026-01-21T10:57:00Z</dcterms:created>
  <dcterms:modified xsi:type="dcterms:W3CDTF">2026-01-30T13:21:00Z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1768126317</vt:lpwstr>
  </property>
</Properties>
</file>